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C95D7" w14:textId="7DA8B52B"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F7FA1">
        <w:rPr>
          <w:b/>
          <w:i/>
          <w:noProof/>
          <w:sz w:val="28"/>
        </w:rPr>
        <w:t>4260</w:t>
      </w:r>
      <w:ins w:id="0" w:author="Ericsson r01" w:date="2022-05-14T23:48:00Z">
        <w:r w:rsidR="00E224AA">
          <w:rPr>
            <w:b/>
            <w:i/>
            <w:noProof/>
            <w:sz w:val="28"/>
          </w:rPr>
          <w:t>r0</w:t>
        </w:r>
        <w:del w:id="1" w:author="Nokia r03" w:date="2022-05-16T21:12:00Z">
          <w:r w:rsidR="00E224AA" w:rsidDel="005C0E8D">
            <w:rPr>
              <w:b/>
              <w:i/>
              <w:noProof/>
              <w:sz w:val="28"/>
            </w:rPr>
            <w:delText>1</w:delText>
          </w:r>
        </w:del>
      </w:ins>
      <w:ins w:id="2" w:author="Nokia r03" w:date="2022-05-16T21:12:00Z">
        <w:del w:id="3" w:author="Ericsson r04" w:date="2022-05-17T08:51:00Z">
          <w:r w:rsidR="005C0E8D" w:rsidDel="00447FAF">
            <w:rPr>
              <w:b/>
              <w:i/>
              <w:noProof/>
              <w:sz w:val="28"/>
            </w:rPr>
            <w:delText>3</w:delText>
          </w:r>
        </w:del>
      </w:ins>
      <w:ins w:id="4" w:author="Ericsson r04" w:date="2022-05-17T08:51:00Z">
        <w:r w:rsidR="00447FAF">
          <w:rPr>
            <w:b/>
            <w:i/>
            <w:noProof/>
            <w:sz w:val="28"/>
          </w:rPr>
          <w:t>4</w:t>
        </w:r>
      </w:ins>
    </w:p>
    <w:p w14:paraId="533C95D8" w14:textId="77777777"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14:paraId="533C95DA" w14:textId="77777777" w:rsidTr="008D73B9">
        <w:tc>
          <w:tcPr>
            <w:tcW w:w="9641" w:type="dxa"/>
            <w:gridSpan w:val="9"/>
            <w:tcBorders>
              <w:top w:val="single" w:sz="4" w:space="0" w:color="auto"/>
              <w:left w:val="single" w:sz="4" w:space="0" w:color="auto"/>
              <w:right w:val="single" w:sz="4" w:space="0" w:color="auto"/>
            </w:tcBorders>
          </w:tcPr>
          <w:p w14:paraId="533C95D9" w14:textId="77777777" w:rsidR="007135F7" w:rsidRDefault="007135F7" w:rsidP="008D73B9">
            <w:pPr>
              <w:pStyle w:val="CRCoverPage"/>
              <w:spacing w:after="0"/>
              <w:jc w:val="right"/>
              <w:rPr>
                <w:i/>
                <w:noProof/>
              </w:rPr>
            </w:pPr>
            <w:r>
              <w:rPr>
                <w:i/>
                <w:noProof/>
                <w:sz w:val="14"/>
              </w:rPr>
              <w:t>CR-Form-v12.1</w:t>
            </w:r>
          </w:p>
        </w:tc>
      </w:tr>
      <w:tr w:rsidR="007135F7" w14:paraId="533C95DC" w14:textId="77777777" w:rsidTr="008D73B9">
        <w:tc>
          <w:tcPr>
            <w:tcW w:w="9641" w:type="dxa"/>
            <w:gridSpan w:val="9"/>
            <w:tcBorders>
              <w:left w:val="single" w:sz="4" w:space="0" w:color="auto"/>
              <w:right w:val="single" w:sz="4" w:space="0" w:color="auto"/>
            </w:tcBorders>
          </w:tcPr>
          <w:p w14:paraId="533C95DB" w14:textId="77777777" w:rsidR="007135F7" w:rsidRDefault="007135F7" w:rsidP="008D73B9">
            <w:pPr>
              <w:pStyle w:val="CRCoverPage"/>
              <w:spacing w:after="0"/>
              <w:jc w:val="center"/>
              <w:rPr>
                <w:noProof/>
              </w:rPr>
            </w:pPr>
            <w:r>
              <w:rPr>
                <w:b/>
                <w:noProof/>
                <w:sz w:val="32"/>
              </w:rPr>
              <w:t>CHANGE REQUEST</w:t>
            </w:r>
          </w:p>
        </w:tc>
      </w:tr>
      <w:tr w:rsidR="007135F7" w14:paraId="533C95DE" w14:textId="77777777" w:rsidTr="008D73B9">
        <w:tc>
          <w:tcPr>
            <w:tcW w:w="9641" w:type="dxa"/>
            <w:gridSpan w:val="9"/>
            <w:tcBorders>
              <w:left w:val="single" w:sz="4" w:space="0" w:color="auto"/>
              <w:right w:val="single" w:sz="4" w:space="0" w:color="auto"/>
            </w:tcBorders>
          </w:tcPr>
          <w:p w14:paraId="533C95DD" w14:textId="77777777" w:rsidR="007135F7" w:rsidRDefault="007135F7" w:rsidP="008D73B9">
            <w:pPr>
              <w:pStyle w:val="CRCoverPage"/>
              <w:spacing w:after="0"/>
              <w:rPr>
                <w:noProof/>
                <w:sz w:val="8"/>
                <w:szCs w:val="8"/>
              </w:rPr>
            </w:pPr>
          </w:p>
        </w:tc>
      </w:tr>
      <w:tr w:rsidR="007135F7" w:rsidRPr="007135F7" w14:paraId="533C95E8" w14:textId="77777777" w:rsidTr="008D73B9">
        <w:tc>
          <w:tcPr>
            <w:tcW w:w="142" w:type="dxa"/>
            <w:tcBorders>
              <w:left w:val="single" w:sz="4" w:space="0" w:color="auto"/>
            </w:tcBorders>
          </w:tcPr>
          <w:p w14:paraId="533C95DF" w14:textId="77777777" w:rsidR="007135F7" w:rsidRDefault="007135F7" w:rsidP="008D73B9">
            <w:pPr>
              <w:pStyle w:val="CRCoverPage"/>
              <w:spacing w:after="0"/>
              <w:jc w:val="right"/>
              <w:rPr>
                <w:noProof/>
              </w:rPr>
            </w:pPr>
          </w:p>
        </w:tc>
        <w:tc>
          <w:tcPr>
            <w:tcW w:w="1559" w:type="dxa"/>
            <w:shd w:val="pct30" w:color="FFFF00" w:fill="auto"/>
          </w:tcPr>
          <w:p w14:paraId="533C95E0" w14:textId="77777777"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14:paraId="533C95E1" w14:textId="77777777"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14:paraId="533C95E2" w14:textId="77777777" w:rsidR="007135F7" w:rsidRPr="007135F7" w:rsidRDefault="00BF7FA1" w:rsidP="008D73B9">
            <w:pPr>
              <w:pStyle w:val="CRCoverPage"/>
              <w:spacing w:after="0"/>
              <w:rPr>
                <w:noProof/>
              </w:rPr>
            </w:pPr>
            <w:r>
              <w:rPr>
                <w:b/>
                <w:noProof/>
                <w:sz w:val="28"/>
              </w:rPr>
              <w:t>0119</w:t>
            </w:r>
          </w:p>
        </w:tc>
        <w:tc>
          <w:tcPr>
            <w:tcW w:w="709" w:type="dxa"/>
          </w:tcPr>
          <w:p w14:paraId="533C95E3" w14:textId="77777777"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14:paraId="533C95E4" w14:textId="77777777" w:rsidR="007135F7" w:rsidRPr="007135F7" w:rsidRDefault="007135F7" w:rsidP="008D73B9">
            <w:pPr>
              <w:pStyle w:val="CRCoverPage"/>
              <w:spacing w:after="0"/>
              <w:jc w:val="center"/>
              <w:rPr>
                <w:b/>
                <w:noProof/>
              </w:rPr>
            </w:pPr>
            <w:r w:rsidRPr="007135F7">
              <w:rPr>
                <w:b/>
                <w:noProof/>
                <w:sz w:val="28"/>
              </w:rPr>
              <w:fldChar w:fldCharType="begin"/>
            </w:r>
            <w:r w:rsidRPr="007135F7">
              <w:rPr>
                <w:b/>
                <w:noProof/>
                <w:sz w:val="28"/>
              </w:rPr>
              <w:instrText xml:space="preserve"> DOCPROPERTY  Revision  \* MERGEFORMAT </w:instrText>
            </w:r>
            <w:r w:rsidRPr="007135F7">
              <w:rPr>
                <w:b/>
                <w:noProof/>
                <w:sz w:val="28"/>
              </w:rPr>
              <w:fldChar w:fldCharType="separate"/>
            </w:r>
            <w:r w:rsidRPr="007135F7">
              <w:rPr>
                <w:b/>
                <w:noProof/>
                <w:sz w:val="28"/>
              </w:rPr>
              <w:t>-</w:t>
            </w:r>
            <w:r w:rsidRPr="007135F7">
              <w:rPr>
                <w:b/>
                <w:noProof/>
                <w:sz w:val="28"/>
              </w:rPr>
              <w:fldChar w:fldCharType="end"/>
            </w:r>
            <w:r w:rsidRPr="007135F7">
              <w:rPr>
                <w:b/>
                <w:noProof/>
              </w:rPr>
              <w:t xml:space="preserve"> </w:t>
            </w:r>
          </w:p>
        </w:tc>
        <w:tc>
          <w:tcPr>
            <w:tcW w:w="2410" w:type="dxa"/>
          </w:tcPr>
          <w:p w14:paraId="533C95E5" w14:textId="77777777"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14:paraId="533C95E6" w14:textId="77777777"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14:paraId="533C95E7" w14:textId="77777777" w:rsidR="007135F7" w:rsidRPr="007135F7" w:rsidRDefault="007135F7" w:rsidP="008D73B9">
            <w:pPr>
              <w:pStyle w:val="CRCoverPage"/>
              <w:spacing w:after="0"/>
              <w:rPr>
                <w:noProof/>
              </w:rPr>
            </w:pPr>
          </w:p>
        </w:tc>
      </w:tr>
      <w:tr w:rsidR="007135F7" w:rsidRPr="007135F7" w14:paraId="533C95EA" w14:textId="77777777" w:rsidTr="008D73B9">
        <w:tc>
          <w:tcPr>
            <w:tcW w:w="9641" w:type="dxa"/>
            <w:gridSpan w:val="9"/>
            <w:tcBorders>
              <w:left w:val="single" w:sz="4" w:space="0" w:color="auto"/>
              <w:right w:val="single" w:sz="4" w:space="0" w:color="auto"/>
            </w:tcBorders>
          </w:tcPr>
          <w:p w14:paraId="533C95E9" w14:textId="77777777" w:rsidR="007135F7" w:rsidRPr="007135F7" w:rsidRDefault="007135F7" w:rsidP="008D73B9">
            <w:pPr>
              <w:pStyle w:val="CRCoverPage"/>
              <w:spacing w:after="0"/>
              <w:rPr>
                <w:noProof/>
              </w:rPr>
            </w:pPr>
          </w:p>
        </w:tc>
      </w:tr>
      <w:tr w:rsidR="007135F7" w:rsidRPr="007135F7" w14:paraId="533C95EC" w14:textId="77777777" w:rsidTr="008D73B9">
        <w:tc>
          <w:tcPr>
            <w:tcW w:w="9641" w:type="dxa"/>
            <w:gridSpan w:val="9"/>
            <w:tcBorders>
              <w:top w:val="single" w:sz="4" w:space="0" w:color="auto"/>
            </w:tcBorders>
          </w:tcPr>
          <w:p w14:paraId="533C95EB" w14:textId="77777777"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8" w:anchor="_blank" w:history="1">
              <w:r w:rsidRPr="007135F7">
                <w:rPr>
                  <w:rStyle w:val="Hyperlink"/>
                  <w:rFonts w:cs="Arial"/>
                  <w:b/>
                  <w:i/>
                  <w:noProof/>
                  <w:color w:val="FF0000"/>
                </w:rPr>
                <w:t>HE</w:t>
              </w:r>
              <w:bookmarkStart w:id="5" w:name="_Hlt497126619"/>
              <w:r w:rsidRPr="007135F7">
                <w:rPr>
                  <w:rStyle w:val="Hyperlink"/>
                  <w:rFonts w:cs="Arial"/>
                  <w:b/>
                  <w:i/>
                  <w:noProof/>
                  <w:color w:val="FF0000"/>
                </w:rPr>
                <w:t>L</w:t>
              </w:r>
              <w:bookmarkEnd w:id="5"/>
              <w:r w:rsidRPr="007135F7">
                <w:rPr>
                  <w:rStyle w:val="Hyperlink"/>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9" w:history="1">
              <w:r w:rsidRPr="007135F7">
                <w:rPr>
                  <w:rStyle w:val="Hyperlink"/>
                  <w:rFonts w:cs="Arial"/>
                  <w:i/>
                  <w:noProof/>
                </w:rPr>
                <w:t>http://www.3gpp.org/Change-Requests</w:t>
              </w:r>
            </w:hyperlink>
            <w:r w:rsidRPr="007135F7">
              <w:rPr>
                <w:rFonts w:cs="Arial"/>
                <w:i/>
                <w:noProof/>
              </w:rPr>
              <w:t>.</w:t>
            </w:r>
          </w:p>
        </w:tc>
      </w:tr>
      <w:tr w:rsidR="007135F7" w:rsidRPr="007135F7" w14:paraId="533C95EE" w14:textId="77777777" w:rsidTr="008D73B9">
        <w:tc>
          <w:tcPr>
            <w:tcW w:w="9641" w:type="dxa"/>
            <w:gridSpan w:val="9"/>
          </w:tcPr>
          <w:p w14:paraId="533C95ED" w14:textId="77777777" w:rsidR="007135F7" w:rsidRPr="007135F7" w:rsidRDefault="007135F7" w:rsidP="008D73B9">
            <w:pPr>
              <w:pStyle w:val="CRCoverPage"/>
              <w:spacing w:after="0"/>
              <w:rPr>
                <w:noProof/>
                <w:sz w:val="8"/>
                <w:szCs w:val="8"/>
              </w:rPr>
            </w:pPr>
          </w:p>
        </w:tc>
      </w:tr>
    </w:tbl>
    <w:p w14:paraId="533C95EF" w14:textId="77777777"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14:paraId="533C95F9" w14:textId="77777777" w:rsidTr="008D73B9">
        <w:tc>
          <w:tcPr>
            <w:tcW w:w="2835" w:type="dxa"/>
          </w:tcPr>
          <w:p w14:paraId="533C95F0" w14:textId="77777777"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14:paraId="533C95F1" w14:textId="77777777"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C95F2" w14:textId="77777777" w:rsidR="007135F7" w:rsidRPr="007135F7" w:rsidRDefault="007135F7" w:rsidP="008D73B9">
            <w:pPr>
              <w:pStyle w:val="CRCoverPage"/>
              <w:spacing w:after="0"/>
              <w:jc w:val="center"/>
              <w:rPr>
                <w:b/>
                <w:caps/>
                <w:noProof/>
              </w:rPr>
            </w:pPr>
          </w:p>
        </w:tc>
        <w:tc>
          <w:tcPr>
            <w:tcW w:w="709" w:type="dxa"/>
            <w:tcBorders>
              <w:left w:val="single" w:sz="4" w:space="0" w:color="auto"/>
            </w:tcBorders>
          </w:tcPr>
          <w:p w14:paraId="533C95F3" w14:textId="77777777"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95F4" w14:textId="77777777" w:rsidR="007135F7" w:rsidRPr="007135F7" w:rsidRDefault="007135F7" w:rsidP="008D73B9">
            <w:pPr>
              <w:pStyle w:val="CRCoverPage"/>
              <w:spacing w:after="0"/>
              <w:jc w:val="center"/>
              <w:rPr>
                <w:b/>
                <w:caps/>
                <w:noProof/>
              </w:rPr>
            </w:pPr>
          </w:p>
        </w:tc>
        <w:tc>
          <w:tcPr>
            <w:tcW w:w="2126" w:type="dxa"/>
          </w:tcPr>
          <w:p w14:paraId="533C95F5" w14:textId="77777777"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C95F6" w14:textId="77777777" w:rsidR="007135F7" w:rsidRPr="007135F7" w:rsidRDefault="007135F7" w:rsidP="008D73B9">
            <w:pPr>
              <w:pStyle w:val="CRCoverPage"/>
              <w:spacing w:after="0"/>
              <w:jc w:val="center"/>
              <w:rPr>
                <w:b/>
                <w:caps/>
                <w:noProof/>
              </w:rPr>
            </w:pPr>
          </w:p>
        </w:tc>
        <w:tc>
          <w:tcPr>
            <w:tcW w:w="1418" w:type="dxa"/>
            <w:tcBorders>
              <w:left w:val="nil"/>
            </w:tcBorders>
          </w:tcPr>
          <w:p w14:paraId="533C95F7" w14:textId="77777777"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95F8" w14:textId="77777777" w:rsidR="007135F7" w:rsidRDefault="007135F7" w:rsidP="008D73B9">
            <w:pPr>
              <w:pStyle w:val="CRCoverPage"/>
              <w:spacing w:after="0"/>
              <w:jc w:val="center"/>
              <w:rPr>
                <w:b/>
                <w:bCs/>
                <w:caps/>
                <w:noProof/>
              </w:rPr>
            </w:pPr>
            <w:r w:rsidRPr="007135F7">
              <w:rPr>
                <w:b/>
                <w:bCs/>
                <w:caps/>
                <w:noProof/>
              </w:rPr>
              <w:t>X</w:t>
            </w:r>
          </w:p>
        </w:tc>
      </w:tr>
    </w:tbl>
    <w:p w14:paraId="533C95FA" w14:textId="77777777"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14:paraId="533C95FC" w14:textId="77777777" w:rsidTr="008D73B9">
        <w:tc>
          <w:tcPr>
            <w:tcW w:w="9640" w:type="dxa"/>
            <w:gridSpan w:val="11"/>
          </w:tcPr>
          <w:p w14:paraId="533C95FB" w14:textId="77777777" w:rsidR="007135F7" w:rsidRDefault="007135F7" w:rsidP="008D73B9">
            <w:pPr>
              <w:pStyle w:val="CRCoverPage"/>
              <w:spacing w:after="0"/>
              <w:rPr>
                <w:noProof/>
                <w:sz w:val="8"/>
                <w:szCs w:val="8"/>
              </w:rPr>
            </w:pPr>
          </w:p>
        </w:tc>
      </w:tr>
      <w:tr w:rsidR="007135F7" w14:paraId="533C95FF" w14:textId="77777777" w:rsidTr="008D73B9">
        <w:tc>
          <w:tcPr>
            <w:tcW w:w="1843" w:type="dxa"/>
            <w:tcBorders>
              <w:top w:val="single" w:sz="4" w:space="0" w:color="auto"/>
              <w:left w:val="single" w:sz="4" w:space="0" w:color="auto"/>
            </w:tcBorders>
          </w:tcPr>
          <w:p w14:paraId="533C95FD" w14:textId="77777777"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C95FE" w14:textId="77777777"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14:paraId="533C9602" w14:textId="77777777" w:rsidTr="008D73B9">
        <w:tc>
          <w:tcPr>
            <w:tcW w:w="1843" w:type="dxa"/>
            <w:tcBorders>
              <w:left w:val="single" w:sz="4" w:space="0" w:color="auto"/>
            </w:tcBorders>
          </w:tcPr>
          <w:p w14:paraId="533C9600"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1" w14:textId="77777777" w:rsidR="007135F7" w:rsidRDefault="007135F7" w:rsidP="008D73B9">
            <w:pPr>
              <w:pStyle w:val="CRCoverPage"/>
              <w:spacing w:after="0"/>
              <w:rPr>
                <w:noProof/>
                <w:sz w:val="8"/>
                <w:szCs w:val="8"/>
              </w:rPr>
            </w:pPr>
          </w:p>
        </w:tc>
      </w:tr>
      <w:tr w:rsidR="007135F7" w14:paraId="533C9605" w14:textId="77777777" w:rsidTr="008D73B9">
        <w:tc>
          <w:tcPr>
            <w:tcW w:w="1843" w:type="dxa"/>
            <w:tcBorders>
              <w:left w:val="single" w:sz="4" w:space="0" w:color="auto"/>
            </w:tcBorders>
          </w:tcPr>
          <w:p w14:paraId="533C9603" w14:textId="77777777"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9604" w14:textId="0451D2D8"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Ericsson r01" w:date="2022-05-14T23:48:00Z">
              <w:r w:rsidR="00E224AA">
                <w:rPr>
                  <w:noProof/>
                </w:rPr>
                <w:t>, Ericsson</w:t>
              </w:r>
            </w:ins>
          </w:p>
        </w:tc>
      </w:tr>
      <w:tr w:rsidR="007135F7" w14:paraId="533C9608" w14:textId="77777777" w:rsidTr="008D73B9">
        <w:tc>
          <w:tcPr>
            <w:tcW w:w="1843" w:type="dxa"/>
            <w:tcBorders>
              <w:left w:val="single" w:sz="4" w:space="0" w:color="auto"/>
            </w:tcBorders>
          </w:tcPr>
          <w:p w14:paraId="533C9606" w14:textId="77777777"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C9607" w14:textId="77777777"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14:paraId="533C960B" w14:textId="77777777" w:rsidTr="008D73B9">
        <w:tc>
          <w:tcPr>
            <w:tcW w:w="1843" w:type="dxa"/>
            <w:tcBorders>
              <w:left w:val="single" w:sz="4" w:space="0" w:color="auto"/>
            </w:tcBorders>
          </w:tcPr>
          <w:p w14:paraId="533C9609"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A" w14:textId="77777777" w:rsidR="007135F7" w:rsidRDefault="007135F7" w:rsidP="008D73B9">
            <w:pPr>
              <w:pStyle w:val="CRCoverPage"/>
              <w:spacing w:after="0"/>
              <w:rPr>
                <w:noProof/>
                <w:sz w:val="8"/>
                <w:szCs w:val="8"/>
              </w:rPr>
            </w:pPr>
          </w:p>
        </w:tc>
      </w:tr>
      <w:tr w:rsidR="007135F7" w14:paraId="533C9611" w14:textId="77777777" w:rsidTr="008D73B9">
        <w:tc>
          <w:tcPr>
            <w:tcW w:w="1843" w:type="dxa"/>
            <w:tcBorders>
              <w:left w:val="single" w:sz="4" w:space="0" w:color="auto"/>
            </w:tcBorders>
          </w:tcPr>
          <w:p w14:paraId="533C960C" w14:textId="77777777"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14:paraId="533C960D" w14:textId="77777777" w:rsidR="007135F7" w:rsidRDefault="007135F7" w:rsidP="008D73B9">
            <w:pPr>
              <w:pStyle w:val="CRCoverPage"/>
              <w:spacing w:after="0"/>
              <w:ind w:left="100"/>
              <w:rPr>
                <w:noProof/>
              </w:rPr>
            </w:pPr>
            <w:r>
              <w:rPr>
                <w:noProof/>
              </w:rPr>
              <w:t>5MBS</w:t>
            </w:r>
          </w:p>
        </w:tc>
        <w:tc>
          <w:tcPr>
            <w:tcW w:w="567" w:type="dxa"/>
            <w:tcBorders>
              <w:left w:val="nil"/>
            </w:tcBorders>
          </w:tcPr>
          <w:p w14:paraId="533C960E" w14:textId="77777777" w:rsidR="007135F7" w:rsidRDefault="007135F7" w:rsidP="008D73B9">
            <w:pPr>
              <w:pStyle w:val="CRCoverPage"/>
              <w:spacing w:after="0"/>
              <w:ind w:right="100"/>
              <w:rPr>
                <w:noProof/>
              </w:rPr>
            </w:pPr>
          </w:p>
        </w:tc>
        <w:tc>
          <w:tcPr>
            <w:tcW w:w="1417" w:type="dxa"/>
            <w:gridSpan w:val="3"/>
            <w:tcBorders>
              <w:left w:val="nil"/>
            </w:tcBorders>
          </w:tcPr>
          <w:p w14:paraId="533C960F" w14:textId="77777777"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C9610" w14:textId="77777777" w:rsidR="007135F7" w:rsidRDefault="007135F7" w:rsidP="008D73B9">
            <w:pPr>
              <w:pStyle w:val="CRCoverPage"/>
              <w:spacing w:after="0"/>
              <w:ind w:left="100"/>
              <w:rPr>
                <w:noProof/>
              </w:rPr>
            </w:pPr>
            <w:r>
              <w:rPr>
                <w:noProof/>
              </w:rPr>
              <w:t>2022-05-06</w:t>
            </w:r>
          </w:p>
        </w:tc>
      </w:tr>
      <w:tr w:rsidR="007135F7" w14:paraId="533C9617" w14:textId="77777777" w:rsidTr="008D73B9">
        <w:tc>
          <w:tcPr>
            <w:tcW w:w="1843" w:type="dxa"/>
            <w:tcBorders>
              <w:left w:val="single" w:sz="4" w:space="0" w:color="auto"/>
            </w:tcBorders>
          </w:tcPr>
          <w:p w14:paraId="533C9612" w14:textId="77777777" w:rsidR="007135F7" w:rsidRDefault="007135F7" w:rsidP="008D73B9">
            <w:pPr>
              <w:pStyle w:val="CRCoverPage"/>
              <w:spacing w:after="0"/>
              <w:rPr>
                <w:b/>
                <w:i/>
                <w:noProof/>
                <w:sz w:val="8"/>
                <w:szCs w:val="8"/>
              </w:rPr>
            </w:pPr>
          </w:p>
        </w:tc>
        <w:tc>
          <w:tcPr>
            <w:tcW w:w="1986" w:type="dxa"/>
            <w:gridSpan w:val="4"/>
          </w:tcPr>
          <w:p w14:paraId="533C9613" w14:textId="77777777" w:rsidR="007135F7" w:rsidRDefault="007135F7" w:rsidP="008D73B9">
            <w:pPr>
              <w:pStyle w:val="CRCoverPage"/>
              <w:spacing w:after="0"/>
              <w:rPr>
                <w:noProof/>
                <w:sz w:val="8"/>
                <w:szCs w:val="8"/>
              </w:rPr>
            </w:pPr>
          </w:p>
        </w:tc>
        <w:tc>
          <w:tcPr>
            <w:tcW w:w="2267" w:type="dxa"/>
            <w:gridSpan w:val="2"/>
          </w:tcPr>
          <w:p w14:paraId="533C9614" w14:textId="77777777" w:rsidR="007135F7" w:rsidRDefault="007135F7" w:rsidP="008D73B9">
            <w:pPr>
              <w:pStyle w:val="CRCoverPage"/>
              <w:spacing w:after="0"/>
              <w:rPr>
                <w:noProof/>
                <w:sz w:val="8"/>
                <w:szCs w:val="8"/>
              </w:rPr>
            </w:pPr>
          </w:p>
        </w:tc>
        <w:tc>
          <w:tcPr>
            <w:tcW w:w="1417" w:type="dxa"/>
            <w:gridSpan w:val="3"/>
          </w:tcPr>
          <w:p w14:paraId="533C9615" w14:textId="77777777" w:rsidR="007135F7" w:rsidRDefault="007135F7" w:rsidP="008D73B9">
            <w:pPr>
              <w:pStyle w:val="CRCoverPage"/>
              <w:spacing w:after="0"/>
              <w:rPr>
                <w:noProof/>
                <w:sz w:val="8"/>
                <w:szCs w:val="8"/>
              </w:rPr>
            </w:pPr>
          </w:p>
        </w:tc>
        <w:tc>
          <w:tcPr>
            <w:tcW w:w="2127" w:type="dxa"/>
            <w:tcBorders>
              <w:right w:val="single" w:sz="4" w:space="0" w:color="auto"/>
            </w:tcBorders>
          </w:tcPr>
          <w:p w14:paraId="533C9616" w14:textId="77777777" w:rsidR="007135F7" w:rsidRDefault="007135F7" w:rsidP="008D73B9">
            <w:pPr>
              <w:pStyle w:val="CRCoverPage"/>
              <w:spacing w:after="0"/>
              <w:rPr>
                <w:noProof/>
                <w:sz w:val="8"/>
                <w:szCs w:val="8"/>
              </w:rPr>
            </w:pPr>
          </w:p>
        </w:tc>
      </w:tr>
      <w:tr w:rsidR="007135F7" w14:paraId="533C961D" w14:textId="77777777" w:rsidTr="008D73B9">
        <w:trPr>
          <w:cantSplit/>
        </w:trPr>
        <w:tc>
          <w:tcPr>
            <w:tcW w:w="1843" w:type="dxa"/>
            <w:tcBorders>
              <w:left w:val="single" w:sz="4" w:space="0" w:color="auto"/>
            </w:tcBorders>
          </w:tcPr>
          <w:p w14:paraId="533C9618" w14:textId="77777777"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14:paraId="533C9619" w14:textId="77777777"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14:paraId="533C961A" w14:textId="77777777" w:rsidR="007135F7" w:rsidRDefault="007135F7" w:rsidP="008D73B9">
            <w:pPr>
              <w:pStyle w:val="CRCoverPage"/>
              <w:spacing w:after="0"/>
              <w:rPr>
                <w:noProof/>
              </w:rPr>
            </w:pPr>
          </w:p>
        </w:tc>
        <w:tc>
          <w:tcPr>
            <w:tcW w:w="1417" w:type="dxa"/>
            <w:gridSpan w:val="3"/>
            <w:tcBorders>
              <w:left w:val="nil"/>
            </w:tcBorders>
          </w:tcPr>
          <w:p w14:paraId="533C961B" w14:textId="77777777"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961C" w14:textId="77777777" w:rsidR="007135F7" w:rsidRDefault="007135F7" w:rsidP="008D73B9">
            <w:pPr>
              <w:pStyle w:val="CRCoverPage"/>
              <w:spacing w:after="0"/>
              <w:ind w:left="100"/>
              <w:rPr>
                <w:noProof/>
              </w:rPr>
            </w:pPr>
            <w:r w:rsidRPr="007135F7">
              <w:rPr>
                <w:noProof/>
              </w:rPr>
              <w:t>Rel-17</w:t>
            </w:r>
          </w:p>
        </w:tc>
      </w:tr>
      <w:tr w:rsidR="007135F7" w14:paraId="533C9622" w14:textId="77777777" w:rsidTr="008D73B9">
        <w:tc>
          <w:tcPr>
            <w:tcW w:w="1843" w:type="dxa"/>
            <w:tcBorders>
              <w:left w:val="single" w:sz="4" w:space="0" w:color="auto"/>
              <w:bottom w:val="single" w:sz="4" w:space="0" w:color="auto"/>
            </w:tcBorders>
          </w:tcPr>
          <w:p w14:paraId="533C961E" w14:textId="77777777" w:rsidR="007135F7" w:rsidRDefault="007135F7" w:rsidP="008D73B9">
            <w:pPr>
              <w:pStyle w:val="CRCoverPage"/>
              <w:spacing w:after="0"/>
              <w:rPr>
                <w:b/>
                <w:i/>
                <w:noProof/>
              </w:rPr>
            </w:pPr>
          </w:p>
        </w:tc>
        <w:tc>
          <w:tcPr>
            <w:tcW w:w="4677" w:type="dxa"/>
            <w:gridSpan w:val="8"/>
            <w:tcBorders>
              <w:bottom w:val="single" w:sz="4" w:space="0" w:color="auto"/>
            </w:tcBorders>
          </w:tcPr>
          <w:p w14:paraId="533C961F" w14:textId="77777777"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9620" w14:textId="77777777"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C9621" w14:textId="77777777"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14:paraId="533C9625" w14:textId="77777777" w:rsidTr="008D73B9">
        <w:tc>
          <w:tcPr>
            <w:tcW w:w="1843" w:type="dxa"/>
          </w:tcPr>
          <w:p w14:paraId="533C9623" w14:textId="77777777" w:rsidR="007135F7" w:rsidRDefault="007135F7" w:rsidP="008D73B9">
            <w:pPr>
              <w:pStyle w:val="CRCoverPage"/>
              <w:spacing w:after="0"/>
              <w:rPr>
                <w:b/>
                <w:i/>
                <w:noProof/>
                <w:sz w:val="8"/>
                <w:szCs w:val="8"/>
              </w:rPr>
            </w:pPr>
          </w:p>
        </w:tc>
        <w:tc>
          <w:tcPr>
            <w:tcW w:w="7797" w:type="dxa"/>
            <w:gridSpan w:val="10"/>
          </w:tcPr>
          <w:p w14:paraId="533C9624" w14:textId="77777777" w:rsidR="007135F7" w:rsidRDefault="007135F7" w:rsidP="008D73B9">
            <w:pPr>
              <w:pStyle w:val="CRCoverPage"/>
              <w:spacing w:after="0"/>
              <w:rPr>
                <w:noProof/>
                <w:sz w:val="8"/>
                <w:szCs w:val="8"/>
              </w:rPr>
            </w:pPr>
          </w:p>
        </w:tc>
      </w:tr>
      <w:tr w:rsidR="007135F7" w14:paraId="533C962E" w14:textId="77777777" w:rsidTr="008D73B9">
        <w:tc>
          <w:tcPr>
            <w:tcW w:w="2694" w:type="dxa"/>
            <w:gridSpan w:val="2"/>
            <w:tcBorders>
              <w:top w:val="single" w:sz="4" w:space="0" w:color="auto"/>
              <w:left w:val="single" w:sz="4" w:space="0" w:color="auto"/>
            </w:tcBorders>
          </w:tcPr>
          <w:p w14:paraId="533C9626" w14:textId="77777777"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9627" w14:textId="77777777"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14:paraId="533C9628" w14:textId="77777777" w:rsidR="00110AAF" w:rsidRDefault="00110AAF" w:rsidP="00110AAF">
            <w:pPr>
              <w:pStyle w:val="CRCoverPage"/>
              <w:spacing w:after="0"/>
              <w:ind w:left="100"/>
              <w:rPr>
                <w:noProof/>
              </w:rPr>
            </w:pPr>
            <w:r>
              <w:rPr>
                <w:noProof/>
              </w:rPr>
              <w:t>However, in TS 23.247, there is one sentence mentioning that Nmb9 casn be multicast:</w:t>
            </w:r>
          </w:p>
          <w:p w14:paraId="533C9629" w14:textId="77777777" w:rsidR="00110AAF" w:rsidRDefault="00110AAF" w:rsidP="00110AAF">
            <w:pPr>
              <w:pStyle w:val="CRCoverPage"/>
              <w:spacing w:after="0"/>
              <w:ind w:left="100"/>
              <w:rPr>
                <w:noProof/>
              </w:rPr>
            </w:pPr>
          </w:p>
          <w:p w14:paraId="533C962A" w14:textId="77777777"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14:paraId="533C962B" w14:textId="77777777" w:rsidR="00110AAF" w:rsidRDefault="00110AAF" w:rsidP="00110AAF">
            <w:pPr>
              <w:pStyle w:val="CRCoverPage"/>
              <w:spacing w:after="0"/>
              <w:ind w:left="100"/>
              <w:rPr>
                <w:noProof/>
              </w:rPr>
            </w:pPr>
          </w:p>
          <w:p w14:paraId="533C962C" w14:textId="77777777"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14:paraId="533C962D" w14:textId="77777777" w:rsidR="00110AAF" w:rsidRPr="00110AAF" w:rsidRDefault="00110AAF" w:rsidP="00110AAF">
            <w:pPr>
              <w:pStyle w:val="CRCoverPage"/>
              <w:spacing w:after="0"/>
              <w:ind w:left="100"/>
              <w:rPr>
                <w:noProof/>
              </w:rPr>
            </w:pPr>
          </w:p>
        </w:tc>
      </w:tr>
      <w:tr w:rsidR="007135F7" w14:paraId="533C9631" w14:textId="77777777" w:rsidTr="008D73B9">
        <w:tc>
          <w:tcPr>
            <w:tcW w:w="2694" w:type="dxa"/>
            <w:gridSpan w:val="2"/>
            <w:tcBorders>
              <w:left w:val="single" w:sz="4" w:space="0" w:color="auto"/>
            </w:tcBorders>
          </w:tcPr>
          <w:p w14:paraId="533C962F"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0" w14:textId="77777777" w:rsidR="007135F7" w:rsidRPr="00110AAF" w:rsidRDefault="007135F7" w:rsidP="008D73B9">
            <w:pPr>
              <w:pStyle w:val="CRCoverPage"/>
              <w:spacing w:after="0"/>
              <w:rPr>
                <w:noProof/>
                <w:sz w:val="8"/>
                <w:szCs w:val="8"/>
                <w:highlight w:val="green"/>
              </w:rPr>
            </w:pPr>
          </w:p>
        </w:tc>
      </w:tr>
      <w:tr w:rsidR="007135F7" w14:paraId="533C9634" w14:textId="77777777" w:rsidTr="008D73B9">
        <w:tc>
          <w:tcPr>
            <w:tcW w:w="2694" w:type="dxa"/>
            <w:gridSpan w:val="2"/>
            <w:tcBorders>
              <w:left w:val="single" w:sz="4" w:space="0" w:color="auto"/>
            </w:tcBorders>
          </w:tcPr>
          <w:p w14:paraId="533C9632" w14:textId="77777777"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C9633" w14:textId="77777777"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14:paraId="533C9637" w14:textId="77777777" w:rsidTr="008D73B9">
        <w:tc>
          <w:tcPr>
            <w:tcW w:w="2694" w:type="dxa"/>
            <w:gridSpan w:val="2"/>
            <w:tcBorders>
              <w:left w:val="single" w:sz="4" w:space="0" w:color="auto"/>
            </w:tcBorders>
          </w:tcPr>
          <w:p w14:paraId="533C9635"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6" w14:textId="77777777" w:rsidR="007135F7" w:rsidRPr="00110AAF" w:rsidRDefault="007135F7" w:rsidP="008D73B9">
            <w:pPr>
              <w:pStyle w:val="CRCoverPage"/>
              <w:spacing w:after="0"/>
              <w:rPr>
                <w:noProof/>
                <w:sz w:val="8"/>
                <w:szCs w:val="8"/>
              </w:rPr>
            </w:pPr>
          </w:p>
        </w:tc>
      </w:tr>
      <w:tr w:rsidR="007135F7" w14:paraId="533C963A" w14:textId="77777777" w:rsidTr="008D73B9">
        <w:tc>
          <w:tcPr>
            <w:tcW w:w="2694" w:type="dxa"/>
            <w:gridSpan w:val="2"/>
            <w:tcBorders>
              <w:left w:val="single" w:sz="4" w:space="0" w:color="auto"/>
              <w:bottom w:val="single" w:sz="4" w:space="0" w:color="auto"/>
            </w:tcBorders>
          </w:tcPr>
          <w:p w14:paraId="533C9638" w14:textId="77777777"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C9639" w14:textId="77777777"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14:paraId="533C963D" w14:textId="77777777" w:rsidTr="008D73B9">
        <w:tc>
          <w:tcPr>
            <w:tcW w:w="2694" w:type="dxa"/>
            <w:gridSpan w:val="2"/>
          </w:tcPr>
          <w:p w14:paraId="533C963B" w14:textId="77777777" w:rsidR="007135F7" w:rsidRDefault="007135F7" w:rsidP="008D73B9">
            <w:pPr>
              <w:pStyle w:val="CRCoverPage"/>
              <w:spacing w:after="0"/>
              <w:rPr>
                <w:b/>
                <w:i/>
                <w:noProof/>
                <w:sz w:val="8"/>
                <w:szCs w:val="8"/>
              </w:rPr>
            </w:pPr>
          </w:p>
        </w:tc>
        <w:tc>
          <w:tcPr>
            <w:tcW w:w="6946" w:type="dxa"/>
            <w:gridSpan w:val="9"/>
          </w:tcPr>
          <w:p w14:paraId="533C963C" w14:textId="77777777" w:rsidR="007135F7" w:rsidRDefault="007135F7" w:rsidP="008D73B9">
            <w:pPr>
              <w:pStyle w:val="CRCoverPage"/>
              <w:spacing w:after="0"/>
              <w:rPr>
                <w:noProof/>
                <w:sz w:val="8"/>
                <w:szCs w:val="8"/>
              </w:rPr>
            </w:pPr>
          </w:p>
        </w:tc>
      </w:tr>
      <w:tr w:rsidR="007135F7" w14:paraId="533C9640" w14:textId="77777777" w:rsidTr="008D73B9">
        <w:tc>
          <w:tcPr>
            <w:tcW w:w="2694" w:type="dxa"/>
            <w:gridSpan w:val="2"/>
            <w:tcBorders>
              <w:top w:val="single" w:sz="4" w:space="0" w:color="auto"/>
              <w:left w:val="single" w:sz="4" w:space="0" w:color="auto"/>
            </w:tcBorders>
          </w:tcPr>
          <w:p w14:paraId="533C963E" w14:textId="77777777"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C963F" w14:textId="77777777" w:rsidR="007135F7" w:rsidRDefault="00110AAF" w:rsidP="008D73B9">
            <w:pPr>
              <w:pStyle w:val="CRCoverPage"/>
              <w:spacing w:after="0"/>
              <w:ind w:left="100"/>
              <w:rPr>
                <w:noProof/>
              </w:rPr>
            </w:pPr>
            <w:r>
              <w:rPr>
                <w:rFonts w:hint="eastAsia"/>
                <w:noProof/>
              </w:rPr>
              <w:t>6.7</w:t>
            </w:r>
          </w:p>
        </w:tc>
      </w:tr>
      <w:tr w:rsidR="007135F7" w14:paraId="533C9643" w14:textId="77777777" w:rsidTr="008D73B9">
        <w:tc>
          <w:tcPr>
            <w:tcW w:w="2694" w:type="dxa"/>
            <w:gridSpan w:val="2"/>
            <w:tcBorders>
              <w:left w:val="single" w:sz="4" w:space="0" w:color="auto"/>
            </w:tcBorders>
          </w:tcPr>
          <w:p w14:paraId="533C9641"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42" w14:textId="77777777" w:rsidR="007135F7" w:rsidRDefault="007135F7" w:rsidP="008D73B9">
            <w:pPr>
              <w:pStyle w:val="CRCoverPage"/>
              <w:spacing w:after="0"/>
              <w:rPr>
                <w:noProof/>
                <w:sz w:val="8"/>
                <w:szCs w:val="8"/>
              </w:rPr>
            </w:pPr>
          </w:p>
        </w:tc>
      </w:tr>
      <w:tr w:rsidR="007135F7" w14:paraId="533C9649" w14:textId="77777777" w:rsidTr="008D73B9">
        <w:tc>
          <w:tcPr>
            <w:tcW w:w="2694" w:type="dxa"/>
            <w:gridSpan w:val="2"/>
            <w:tcBorders>
              <w:left w:val="single" w:sz="4" w:space="0" w:color="auto"/>
            </w:tcBorders>
          </w:tcPr>
          <w:p w14:paraId="533C9644" w14:textId="77777777"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9645" w14:textId="77777777"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C9646" w14:textId="77777777"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14:paraId="533C9647" w14:textId="77777777"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C9648" w14:textId="77777777" w:rsidR="007135F7" w:rsidRDefault="007135F7" w:rsidP="008D73B9">
            <w:pPr>
              <w:pStyle w:val="CRCoverPage"/>
              <w:spacing w:after="0"/>
              <w:ind w:left="99"/>
              <w:rPr>
                <w:noProof/>
              </w:rPr>
            </w:pPr>
          </w:p>
        </w:tc>
      </w:tr>
      <w:tr w:rsidR="007135F7" w14:paraId="533C964F" w14:textId="77777777" w:rsidTr="008D73B9">
        <w:tc>
          <w:tcPr>
            <w:tcW w:w="2694" w:type="dxa"/>
            <w:gridSpan w:val="2"/>
            <w:tcBorders>
              <w:left w:val="single" w:sz="4" w:space="0" w:color="auto"/>
            </w:tcBorders>
          </w:tcPr>
          <w:p w14:paraId="533C964A" w14:textId="77777777"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C964B"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4C"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4D" w14:textId="77777777"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C964E" w14:textId="77777777" w:rsidR="007135F7" w:rsidRDefault="007135F7" w:rsidP="008D73B9">
            <w:pPr>
              <w:pStyle w:val="CRCoverPage"/>
              <w:spacing w:after="0"/>
              <w:ind w:left="99"/>
              <w:rPr>
                <w:noProof/>
              </w:rPr>
            </w:pPr>
            <w:r>
              <w:rPr>
                <w:noProof/>
              </w:rPr>
              <w:t xml:space="preserve">TS/TR ... CR ... </w:t>
            </w:r>
          </w:p>
        </w:tc>
      </w:tr>
      <w:tr w:rsidR="007135F7" w14:paraId="533C9655" w14:textId="77777777" w:rsidTr="008D73B9">
        <w:tc>
          <w:tcPr>
            <w:tcW w:w="2694" w:type="dxa"/>
            <w:gridSpan w:val="2"/>
            <w:tcBorders>
              <w:left w:val="single" w:sz="4" w:space="0" w:color="auto"/>
            </w:tcBorders>
          </w:tcPr>
          <w:p w14:paraId="533C9650" w14:textId="77777777"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C9651"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2"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3" w14:textId="77777777"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C9654" w14:textId="77777777" w:rsidR="007135F7" w:rsidRDefault="007135F7" w:rsidP="008D73B9">
            <w:pPr>
              <w:pStyle w:val="CRCoverPage"/>
              <w:spacing w:after="0"/>
              <w:ind w:left="99"/>
              <w:rPr>
                <w:noProof/>
              </w:rPr>
            </w:pPr>
            <w:r>
              <w:rPr>
                <w:noProof/>
              </w:rPr>
              <w:t xml:space="preserve">TS/TR ... CR ... </w:t>
            </w:r>
          </w:p>
        </w:tc>
      </w:tr>
      <w:tr w:rsidR="007135F7" w14:paraId="533C965B" w14:textId="77777777" w:rsidTr="008D73B9">
        <w:tc>
          <w:tcPr>
            <w:tcW w:w="2694" w:type="dxa"/>
            <w:gridSpan w:val="2"/>
            <w:tcBorders>
              <w:left w:val="single" w:sz="4" w:space="0" w:color="auto"/>
            </w:tcBorders>
          </w:tcPr>
          <w:p w14:paraId="533C9656" w14:textId="77777777"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C9657"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8"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9" w14:textId="77777777"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C965A" w14:textId="77777777" w:rsidR="007135F7" w:rsidRDefault="007135F7" w:rsidP="008D73B9">
            <w:pPr>
              <w:pStyle w:val="CRCoverPage"/>
              <w:spacing w:after="0"/>
              <w:ind w:left="99"/>
              <w:rPr>
                <w:noProof/>
              </w:rPr>
            </w:pPr>
            <w:r>
              <w:rPr>
                <w:noProof/>
              </w:rPr>
              <w:t xml:space="preserve">TS/TR ... CR ... </w:t>
            </w:r>
          </w:p>
        </w:tc>
      </w:tr>
      <w:tr w:rsidR="007135F7" w14:paraId="533C965E" w14:textId="77777777" w:rsidTr="008D73B9">
        <w:tc>
          <w:tcPr>
            <w:tcW w:w="2694" w:type="dxa"/>
            <w:gridSpan w:val="2"/>
            <w:tcBorders>
              <w:left w:val="single" w:sz="4" w:space="0" w:color="auto"/>
            </w:tcBorders>
          </w:tcPr>
          <w:p w14:paraId="533C965C" w14:textId="77777777" w:rsidR="007135F7" w:rsidRDefault="007135F7" w:rsidP="008D73B9">
            <w:pPr>
              <w:pStyle w:val="CRCoverPage"/>
              <w:spacing w:after="0"/>
              <w:rPr>
                <w:b/>
                <w:i/>
                <w:noProof/>
              </w:rPr>
            </w:pPr>
          </w:p>
        </w:tc>
        <w:tc>
          <w:tcPr>
            <w:tcW w:w="6946" w:type="dxa"/>
            <w:gridSpan w:val="9"/>
            <w:tcBorders>
              <w:right w:val="single" w:sz="4" w:space="0" w:color="auto"/>
            </w:tcBorders>
          </w:tcPr>
          <w:p w14:paraId="533C965D" w14:textId="77777777" w:rsidR="007135F7" w:rsidRDefault="007135F7" w:rsidP="008D73B9">
            <w:pPr>
              <w:pStyle w:val="CRCoverPage"/>
              <w:spacing w:after="0"/>
              <w:rPr>
                <w:noProof/>
              </w:rPr>
            </w:pPr>
          </w:p>
        </w:tc>
      </w:tr>
      <w:tr w:rsidR="007135F7" w14:paraId="533C9661" w14:textId="77777777" w:rsidTr="008D73B9">
        <w:tc>
          <w:tcPr>
            <w:tcW w:w="2694" w:type="dxa"/>
            <w:gridSpan w:val="2"/>
            <w:tcBorders>
              <w:left w:val="single" w:sz="4" w:space="0" w:color="auto"/>
              <w:bottom w:val="single" w:sz="4" w:space="0" w:color="auto"/>
            </w:tcBorders>
          </w:tcPr>
          <w:p w14:paraId="533C965F" w14:textId="77777777"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C9660" w14:textId="77777777" w:rsidR="007135F7" w:rsidRDefault="007135F7" w:rsidP="008D73B9">
            <w:pPr>
              <w:pStyle w:val="CRCoverPage"/>
              <w:spacing w:after="0"/>
              <w:ind w:left="100"/>
              <w:rPr>
                <w:noProof/>
              </w:rPr>
            </w:pPr>
          </w:p>
        </w:tc>
      </w:tr>
      <w:tr w:rsidR="007135F7" w:rsidRPr="008863B9" w14:paraId="533C9664" w14:textId="77777777" w:rsidTr="008D73B9">
        <w:tc>
          <w:tcPr>
            <w:tcW w:w="2694" w:type="dxa"/>
            <w:gridSpan w:val="2"/>
            <w:tcBorders>
              <w:top w:val="single" w:sz="4" w:space="0" w:color="auto"/>
              <w:bottom w:val="single" w:sz="4" w:space="0" w:color="auto"/>
            </w:tcBorders>
          </w:tcPr>
          <w:p w14:paraId="533C9662" w14:textId="77777777"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9663" w14:textId="77777777" w:rsidR="007135F7" w:rsidRPr="008863B9" w:rsidRDefault="007135F7" w:rsidP="008D73B9">
            <w:pPr>
              <w:pStyle w:val="CRCoverPage"/>
              <w:spacing w:after="0"/>
              <w:ind w:left="100"/>
              <w:rPr>
                <w:noProof/>
                <w:sz w:val="8"/>
                <w:szCs w:val="8"/>
              </w:rPr>
            </w:pPr>
          </w:p>
        </w:tc>
      </w:tr>
      <w:tr w:rsidR="007135F7" w14:paraId="533C9667" w14:textId="77777777" w:rsidTr="008D73B9">
        <w:tc>
          <w:tcPr>
            <w:tcW w:w="2694" w:type="dxa"/>
            <w:gridSpan w:val="2"/>
            <w:tcBorders>
              <w:top w:val="single" w:sz="4" w:space="0" w:color="auto"/>
              <w:left w:val="single" w:sz="4" w:space="0" w:color="auto"/>
              <w:bottom w:val="single" w:sz="4" w:space="0" w:color="auto"/>
            </w:tcBorders>
          </w:tcPr>
          <w:p w14:paraId="533C9665" w14:textId="77777777"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C9666" w14:textId="77777777" w:rsidR="007135F7" w:rsidRDefault="007135F7" w:rsidP="008D73B9">
            <w:pPr>
              <w:pStyle w:val="CRCoverPage"/>
              <w:spacing w:after="0"/>
              <w:ind w:left="100"/>
              <w:rPr>
                <w:noProof/>
              </w:rPr>
            </w:pPr>
          </w:p>
        </w:tc>
      </w:tr>
    </w:tbl>
    <w:p w14:paraId="533C9668" w14:textId="77777777" w:rsidR="007135F7" w:rsidRDefault="007135F7" w:rsidP="007135F7">
      <w:pPr>
        <w:pStyle w:val="CRCoverPage"/>
        <w:spacing w:after="0"/>
        <w:rPr>
          <w:noProof/>
          <w:sz w:val="8"/>
          <w:szCs w:val="8"/>
        </w:rPr>
      </w:pPr>
    </w:p>
    <w:p w14:paraId="533C9669" w14:textId="77777777" w:rsidR="007135F7" w:rsidRDefault="007135F7" w:rsidP="007135F7">
      <w:pPr>
        <w:rPr>
          <w:noProof/>
        </w:rPr>
        <w:sectPr w:rsidR="007135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33C966A"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33C966B" w14:textId="77777777" w:rsidR="007135F7" w:rsidRPr="007135F7" w:rsidRDefault="007135F7" w:rsidP="007135F7">
      <w:pPr>
        <w:keepNext/>
        <w:keepLines/>
        <w:spacing w:before="180" w:after="180"/>
        <w:ind w:left="1134" w:hanging="1134"/>
        <w:outlineLvl w:val="1"/>
        <w:rPr>
          <w:rFonts w:ascii="Arial" w:eastAsia="宋体" w:hAnsi="Arial"/>
          <w:sz w:val="32"/>
          <w:lang w:eastAsia="ko-KR"/>
        </w:rPr>
      </w:pPr>
      <w:bookmarkStart w:id="8" w:name="_Toc98840226"/>
      <w:bookmarkEnd w:id="7"/>
      <w:r w:rsidRPr="007135F7">
        <w:rPr>
          <w:rFonts w:ascii="Arial" w:eastAsia="宋体" w:hAnsi="Arial"/>
          <w:sz w:val="32"/>
          <w:lang w:eastAsia="ko-KR"/>
        </w:rPr>
        <w:t>6.7</w:t>
      </w:r>
      <w:r w:rsidRPr="007135F7">
        <w:rPr>
          <w:rFonts w:ascii="Arial" w:eastAsia="宋体" w:hAnsi="Arial"/>
          <w:sz w:val="32"/>
          <w:lang w:eastAsia="ko-KR"/>
        </w:rPr>
        <w:tab/>
        <w:t>User plane management</w:t>
      </w:r>
      <w:bookmarkEnd w:id="8"/>
    </w:p>
    <w:p w14:paraId="533C966C" w14:textId="77777777" w:rsidR="007135F7" w:rsidRPr="007135F7" w:rsidRDefault="007135F7" w:rsidP="007135F7">
      <w:pPr>
        <w:spacing w:after="180"/>
        <w:rPr>
          <w:rFonts w:eastAsia="等线"/>
          <w:lang w:eastAsia="ko-KR"/>
        </w:rPr>
      </w:pPr>
      <w:r w:rsidRPr="007135F7">
        <w:rPr>
          <w:rFonts w:eastAsia="等线"/>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14:paraId="533C966D" w14:textId="7D8C9EA0" w:rsidR="007135F7" w:rsidRPr="007135F7" w:rsidRDefault="007135F7" w:rsidP="007135F7">
      <w:pPr>
        <w:spacing w:after="180"/>
        <w:rPr>
          <w:rFonts w:eastAsia="等线"/>
          <w:lang w:eastAsia="ko-KR"/>
        </w:rPr>
      </w:pPr>
      <w:r w:rsidRPr="007135F7">
        <w:rPr>
          <w:rFonts w:eastAsia="等线"/>
        </w:rPr>
        <w:t xml:space="preserve">The user plane </w:t>
      </w:r>
      <w:del w:id="9" w:author="Huawei User" w:date="2022-04-21T15:08:00Z">
        <w:r w:rsidRPr="007135F7" w:rsidDel="007135F7">
          <w:rPr>
            <w:rFonts w:eastAsia="等线"/>
          </w:rPr>
          <w:delText xml:space="preserve">between MBSTF and MB-UPF, or </w:delText>
        </w:r>
      </w:del>
      <w:r w:rsidRPr="007135F7">
        <w:rPr>
          <w:rFonts w:eastAsia="等线"/>
        </w:rPr>
        <w:t xml:space="preserve">between MB-UPF and AF, </w:t>
      </w:r>
      <w:r w:rsidRPr="007135F7">
        <w:rPr>
          <w:rFonts w:eastAsia="等线"/>
          <w:lang w:val="en-US"/>
        </w:rPr>
        <w:t xml:space="preserve">may </w:t>
      </w:r>
      <w:r w:rsidRPr="007135F7">
        <w:rPr>
          <w:rFonts w:eastAsia="等线"/>
        </w:rPr>
        <w:t xml:space="preserve">use either multicast transport or </w:t>
      </w:r>
      <w:proofErr w:type="gramStart"/>
      <w:ins w:id="10" w:author="Nokia r03" w:date="2022-05-16T21:13:00Z">
        <w:r w:rsidR="00780E3E">
          <w:rPr>
            <w:rFonts w:eastAsia="等线"/>
          </w:rPr>
          <w:t>an</w:t>
        </w:r>
        <w:proofErr w:type="gramEnd"/>
        <w:r w:rsidR="00780E3E">
          <w:rPr>
            <w:rFonts w:eastAsia="等线"/>
          </w:rPr>
          <w:t xml:space="preserve"> </w:t>
        </w:r>
      </w:ins>
      <w:r w:rsidRPr="007135F7">
        <w:rPr>
          <w:rFonts w:eastAsia="等线"/>
        </w:rPr>
        <w:t xml:space="preserve">unicast tunnel for the MBS session (depending on application and capabilities of control interface). </w:t>
      </w:r>
      <w:ins w:id="11" w:author="Huawei User" w:date="2022-04-21T15:08:00Z">
        <w:del w:id="12" w:author="Ericsson r01" w:date="2022-05-14T23:47:00Z">
          <w:r w:rsidRPr="007135F7" w:rsidDel="00E224AA">
            <w:rPr>
              <w:rFonts w:eastAsia="等线"/>
            </w:rPr>
            <w:delText xml:space="preserve">The user plane </w:delText>
          </w:r>
          <w:r w:rsidDel="00E224AA">
            <w:rPr>
              <w:rFonts w:eastAsia="等线"/>
            </w:rPr>
            <w:delText xml:space="preserve">between MBSTF and MB-UPF </w:delText>
          </w:r>
        </w:del>
        <w:del w:id="13" w:author="Ericsson r01" w:date="2022-05-14T23:14:00Z">
          <w:r w:rsidDel="00A75189">
            <w:rPr>
              <w:rFonts w:eastAsia="等线"/>
            </w:rPr>
            <w:delText xml:space="preserve">will </w:delText>
          </w:r>
        </w:del>
        <w:del w:id="14" w:author="Ericsson r01" w:date="2022-05-14T23:47:00Z">
          <w:r w:rsidDel="00E224AA">
            <w:rPr>
              <w:rFonts w:eastAsia="等线"/>
            </w:rPr>
            <w:delText xml:space="preserve">use unicast tunnel for the MBS session. </w:delText>
          </w:r>
        </w:del>
      </w:ins>
      <w:r w:rsidRPr="007135F7">
        <w:rPr>
          <w:rFonts w:eastAsia="等线"/>
        </w:rPr>
        <w:t xml:space="preserve">If the transport network does not support multicast transport, the user plane uses </w:t>
      </w:r>
      <w:proofErr w:type="gramStart"/>
      <w:ins w:id="15" w:author="Nokia r03" w:date="2022-05-16T21:13:00Z">
        <w:r w:rsidR="00780E3E">
          <w:rPr>
            <w:rFonts w:eastAsia="等线"/>
          </w:rPr>
          <w:t>an</w:t>
        </w:r>
        <w:proofErr w:type="gramEnd"/>
        <w:r w:rsidR="00780E3E">
          <w:rPr>
            <w:rFonts w:eastAsia="等线"/>
          </w:rPr>
          <w:t xml:space="preserve"> </w:t>
        </w:r>
      </w:ins>
      <w:r w:rsidRPr="007135F7">
        <w:rPr>
          <w:rFonts w:eastAsia="等线"/>
        </w:rPr>
        <w:t xml:space="preserve">unicast tunnel for the MBS Session. </w:t>
      </w:r>
      <w:moveFromRangeStart w:id="16" w:author="Huawei user revision" w:date="2022-05-16T14:32:00Z" w:name="move103603942"/>
      <w:moveFrom w:id="17" w:author="Huawei user revision" w:date="2022-05-16T14:32:00Z">
        <w:ins w:id="18" w:author="Ericsson r01" w:date="2022-05-14T23:48:00Z">
          <w:r w:rsidR="00E224AA" w:rsidRPr="007135F7" w:rsidDel="00350267">
            <w:rPr>
              <w:rFonts w:eastAsia="等线"/>
            </w:rPr>
            <w:t xml:space="preserve">The user plane </w:t>
          </w:r>
          <w:r w:rsidR="00E224AA" w:rsidDel="00350267">
            <w:rPr>
              <w:rFonts w:eastAsia="等线"/>
            </w:rPr>
            <w:t xml:space="preserve">between MBSTF and MB-UPF uses unicast tunnel for the MBS session. </w:t>
          </w:r>
        </w:ins>
      </w:moveFrom>
      <w:moveFromRangeEnd w:id="16"/>
      <w:r w:rsidRPr="007135F7">
        <w:rPr>
          <w:rFonts w:eastAsia="等线"/>
        </w:rPr>
        <w:t xml:space="preserve">The user plane between MBSTF and AF may use </w:t>
      </w:r>
      <w:ins w:id="19" w:author="Nokia r03" w:date="2022-05-16T21:13:00Z">
        <w:del w:id="20" w:author="Ericsson r04" w:date="2022-05-17T08:47:00Z">
          <w:r w:rsidR="00780E3E" w:rsidDel="00875CEB">
            <w:rPr>
              <w:rFonts w:eastAsia="等线"/>
            </w:rPr>
            <w:delText>an</w:delText>
          </w:r>
        </w:del>
      </w:ins>
      <w:ins w:id="21" w:author="Ericsson r04" w:date="2022-05-17T08:47:00Z">
        <w:r w:rsidR="00875CEB">
          <w:rPr>
            <w:rFonts w:eastAsia="等线"/>
          </w:rPr>
          <w:t>a</w:t>
        </w:r>
      </w:ins>
      <w:ins w:id="22" w:author="Nokia r03" w:date="2022-05-16T21:13:00Z">
        <w:r w:rsidR="00780E3E">
          <w:rPr>
            <w:rFonts w:eastAsia="等线"/>
          </w:rPr>
          <w:t xml:space="preserve"> </w:t>
        </w:r>
      </w:ins>
      <w:r w:rsidRPr="007135F7">
        <w:rPr>
          <w:rFonts w:eastAsia="等线"/>
        </w:rPr>
        <w:t xml:space="preserve">unicast tunnel, multicast transport or other means (e.g., HTTP download from external CDN). </w:t>
      </w:r>
      <w:moveToRangeStart w:id="23" w:author="Huawei user revision" w:date="2022-05-16T14:32:00Z" w:name="move103603942"/>
      <w:moveTo w:id="24" w:author="Huawei user revision" w:date="2022-05-16T14:32:00Z">
        <w:r w:rsidR="00350267" w:rsidRPr="007135F7">
          <w:rPr>
            <w:rFonts w:eastAsia="等线"/>
          </w:rPr>
          <w:t xml:space="preserve">The user plane </w:t>
        </w:r>
        <w:r w:rsidR="00350267">
          <w:rPr>
            <w:rFonts w:eastAsia="等线"/>
          </w:rPr>
          <w:t xml:space="preserve">between MBSTF and MB-UPF uses </w:t>
        </w:r>
      </w:moveTo>
      <w:ins w:id="25" w:author="Nokia r03" w:date="2022-05-16T21:13:00Z">
        <w:del w:id="26" w:author="Ericsson r04" w:date="2022-05-17T08:47:00Z">
          <w:r w:rsidR="00780E3E" w:rsidDel="00875CEB">
            <w:rPr>
              <w:rFonts w:eastAsia="等线"/>
            </w:rPr>
            <w:delText>an</w:delText>
          </w:r>
        </w:del>
      </w:ins>
      <w:ins w:id="27" w:author="Ericsson r04" w:date="2022-05-17T08:47:00Z">
        <w:r w:rsidR="00875CEB">
          <w:rPr>
            <w:rFonts w:eastAsia="等线"/>
          </w:rPr>
          <w:t>a</w:t>
        </w:r>
      </w:ins>
      <w:ins w:id="28" w:author="Nokia r03" w:date="2022-05-16T21:13:00Z">
        <w:r w:rsidR="00780E3E">
          <w:rPr>
            <w:rFonts w:eastAsia="等线"/>
          </w:rPr>
          <w:t xml:space="preserve"> </w:t>
        </w:r>
      </w:ins>
      <w:moveTo w:id="29" w:author="Huawei user revision" w:date="2022-05-16T14:32:00Z">
        <w:r w:rsidR="00350267">
          <w:rPr>
            <w:rFonts w:eastAsia="等线"/>
          </w:rPr>
          <w:t xml:space="preserve">unicast tunnel for the MBS session. </w:t>
        </w:r>
      </w:moveTo>
      <w:moveToRangeEnd w:id="23"/>
      <w:ins w:id="30" w:author="Huawei user revision" w:date="2022-05-16T14:32:00Z">
        <w:r w:rsidR="00350267">
          <w:rPr>
            <w:rFonts w:eastAsia="等线"/>
          </w:rPr>
          <w:t xml:space="preserve">In case </w:t>
        </w:r>
      </w:ins>
      <w:del w:id="31" w:author="Huawei user revision" w:date="2022-05-16T14:32:00Z">
        <w:r w:rsidRPr="007135F7" w:rsidDel="00350267">
          <w:rPr>
            <w:rFonts w:eastAsia="等线"/>
          </w:rPr>
          <w:delText xml:space="preserve">Unicast </w:delText>
        </w:r>
      </w:del>
      <w:ins w:id="32" w:author="Nokia r03" w:date="2022-05-16T21:13:00Z">
        <w:del w:id="33" w:author="Ericsson r04" w:date="2022-05-17T08:47:00Z">
          <w:r w:rsidR="00780E3E" w:rsidDel="00875CEB">
            <w:rPr>
              <w:rFonts w:eastAsia="等线"/>
            </w:rPr>
            <w:delText>an</w:delText>
          </w:r>
        </w:del>
      </w:ins>
      <w:ins w:id="34" w:author="Ericsson r04" w:date="2022-05-17T08:47:00Z">
        <w:r w:rsidR="00875CEB">
          <w:rPr>
            <w:rFonts w:eastAsia="等线"/>
          </w:rPr>
          <w:t>a</w:t>
        </w:r>
      </w:ins>
      <w:ins w:id="35" w:author="Nokia r03" w:date="2022-05-16T21:13:00Z">
        <w:r w:rsidR="00780E3E">
          <w:rPr>
            <w:rFonts w:eastAsia="等线"/>
          </w:rPr>
          <w:t xml:space="preserve"> </w:t>
        </w:r>
      </w:ins>
      <w:ins w:id="36" w:author="Huawei user revision" w:date="2022-05-16T14:32:00Z">
        <w:r w:rsidR="00350267">
          <w:rPr>
            <w:rFonts w:eastAsia="等线"/>
          </w:rPr>
          <w:t>u</w:t>
        </w:r>
        <w:r w:rsidR="00350267" w:rsidRPr="007135F7">
          <w:rPr>
            <w:rFonts w:eastAsia="等线"/>
          </w:rPr>
          <w:t>nicast</w:t>
        </w:r>
      </w:ins>
      <w:ins w:id="37" w:author="Nokia r03" w:date="2022-05-16T21:13:00Z">
        <w:r w:rsidR="00780E3E">
          <w:rPr>
            <w:rFonts w:eastAsia="等线"/>
          </w:rPr>
          <w:t xml:space="preserve"> tunnel</w:t>
        </w:r>
      </w:ins>
      <w:ins w:id="38" w:author="Huawei user revision" w:date="2022-05-16T14:32:00Z">
        <w:r w:rsidR="00350267" w:rsidRPr="007135F7">
          <w:rPr>
            <w:rFonts w:eastAsia="等线"/>
          </w:rPr>
          <w:t xml:space="preserve"> </w:t>
        </w:r>
      </w:ins>
      <w:r w:rsidRPr="007135F7">
        <w:rPr>
          <w:rFonts w:eastAsia="等线"/>
        </w:rPr>
        <w:t>is used for the MBS Session</w:t>
      </w:r>
      <w:ins w:id="39" w:author="Huawei user revision" w:date="2022-05-16T14:38:00Z">
        <w:r w:rsidR="00DF30E7" w:rsidRPr="00DF30E7">
          <w:rPr>
            <w:rFonts w:eastAsia="等线"/>
          </w:rPr>
          <w:t xml:space="preserve"> </w:t>
        </w:r>
        <w:r w:rsidR="00DF30E7" w:rsidRPr="007135F7">
          <w:rPr>
            <w:rFonts w:eastAsia="等线"/>
          </w:rPr>
          <w:t>between MB-UPF and AF</w:t>
        </w:r>
      </w:ins>
      <w:ins w:id="40" w:author="Ericsson r04" w:date="2022-05-17T08:47:00Z">
        <w:r w:rsidR="00875CEB">
          <w:rPr>
            <w:rFonts w:eastAsia="等线"/>
          </w:rPr>
          <w:t xml:space="preserve"> or MBSTF</w:t>
        </w:r>
      </w:ins>
      <w:r w:rsidRPr="007135F7">
        <w:rPr>
          <w:rFonts w:eastAsia="等线"/>
        </w:rPr>
        <w:t xml:space="preserve">, after receiving the downlink MBS data, </w:t>
      </w:r>
      <w:r w:rsidRPr="007135F7">
        <w:rPr>
          <w:rFonts w:eastAsia="MS Mincho"/>
        </w:rPr>
        <w:t xml:space="preserve">the MB-UPF forwards the downlink MBS data without the </w:t>
      </w:r>
      <w:ins w:id="41" w:author="Nokia r03" w:date="2022-05-16T21:16:00Z">
        <w:r w:rsidR="001675B1">
          <w:rPr>
            <w:rFonts w:eastAsia="MS Mincho"/>
          </w:rPr>
          <w:t xml:space="preserve">received </w:t>
        </w:r>
      </w:ins>
      <w:r w:rsidRPr="007135F7">
        <w:rPr>
          <w:rFonts w:eastAsia="MS Mincho"/>
        </w:rPr>
        <w:t>outer IP header and tunnel header information</w:t>
      </w:r>
      <w:r w:rsidRPr="007135F7">
        <w:rPr>
          <w:rFonts w:eastAsia="等线"/>
        </w:rPr>
        <w:t>.</w:t>
      </w:r>
    </w:p>
    <w:p w14:paraId="533C966E" w14:textId="77777777" w:rsidR="007135F7" w:rsidRPr="007135F7" w:rsidRDefault="007135F7" w:rsidP="007135F7">
      <w:pPr>
        <w:spacing w:after="180"/>
        <w:rPr>
          <w:rFonts w:eastAsia="等线"/>
        </w:rPr>
      </w:pPr>
      <w:r w:rsidRPr="007135F7">
        <w:rPr>
          <w:rFonts w:eastAsia="等线"/>
        </w:rP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533C966F"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Shared MBS traffic delivery (</w:t>
      </w:r>
      <w:proofErr w:type="gramStart"/>
      <w:r w:rsidRPr="007135F7">
        <w:rPr>
          <w:rFonts w:eastAsia="等线"/>
          <w:lang w:val="en-US"/>
        </w:rPr>
        <w:t>i.e.</w:t>
      </w:r>
      <w:proofErr w:type="gramEnd"/>
      <w:r w:rsidRPr="007135F7">
        <w:rPr>
          <w:rFonts w:eastAsia="等线"/>
          <w:lang w:val="en-US"/>
        </w:rP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33C9670"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Individual MBS traffic delivery (</w:t>
      </w:r>
      <w:proofErr w:type="gramStart"/>
      <w:r w:rsidRPr="007135F7">
        <w:rPr>
          <w:rFonts w:eastAsia="等线"/>
          <w:lang w:val="en-US"/>
        </w:rPr>
        <w:t>i.e.</w:t>
      </w:r>
      <w:proofErr w:type="gramEnd"/>
      <w:r w:rsidRPr="007135F7">
        <w:rPr>
          <w:rFonts w:eastAsia="等线"/>
          <w:lang w:val="en-US"/>
        </w:rPr>
        <w:t xml:space="preserv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533C9671" w14:textId="77777777" w:rsidR="007135F7" w:rsidRPr="007135F7" w:rsidRDefault="007135F7" w:rsidP="007135F7">
      <w:pPr>
        <w:spacing w:after="180"/>
        <w:rPr>
          <w:rFonts w:eastAsia="等线"/>
        </w:rPr>
      </w:pPr>
      <w:r w:rsidRPr="007135F7">
        <w:rPr>
          <w:rFonts w:eastAsia="等线"/>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533C9672" w14:textId="77777777" w:rsidR="007135F7" w:rsidRPr="007135F7" w:rsidRDefault="007135F7" w:rsidP="007135F7">
      <w:pPr>
        <w:spacing w:after="180"/>
        <w:rPr>
          <w:rFonts w:eastAsia="等线"/>
        </w:rPr>
      </w:pPr>
      <w:r w:rsidRPr="007135F7">
        <w:rPr>
          <w:rFonts w:eastAsia="等线"/>
        </w:rPr>
        <w:t xml:space="preserve">The above is depicted in Figure </w:t>
      </w:r>
      <w:r w:rsidRPr="007135F7">
        <w:rPr>
          <w:rFonts w:eastAsia="等线"/>
          <w:lang w:eastAsia="ko-KR"/>
        </w:rPr>
        <w:t>6.7</w:t>
      </w:r>
      <w:r w:rsidRPr="007135F7">
        <w:rPr>
          <w:rFonts w:eastAsia="等线"/>
        </w:rPr>
        <w:noBreakHyphen/>
        <w:t>1. There could be more than one NG-RANs or UPFs that are involved in the MBS traffic delivery.</w:t>
      </w:r>
    </w:p>
    <w:p w14:paraId="533C9673" w14:textId="77777777" w:rsidR="007135F7" w:rsidRPr="007135F7" w:rsidRDefault="007135F7" w:rsidP="007135F7">
      <w:pPr>
        <w:keepNext/>
        <w:keepLines/>
        <w:spacing w:before="60" w:after="180"/>
        <w:jc w:val="center"/>
        <w:rPr>
          <w:rFonts w:ascii="Arial" w:eastAsia="等线" w:hAnsi="Arial" w:cs="Arial"/>
          <w:b/>
          <w:lang w:val="en-US"/>
        </w:rPr>
      </w:pPr>
      <w:r w:rsidRPr="007135F7">
        <w:rPr>
          <w:rFonts w:ascii="Arial" w:eastAsia="等线" w:hAnsi="Arial"/>
          <w:b/>
        </w:rPr>
        <w:object w:dxaOrig="8100" w:dyaOrig="4515" w14:anchorId="533C9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26pt" o:ole="">
            <v:imagedata r:id="rId17" o:title=""/>
          </v:shape>
          <o:OLEObject Type="Embed" ProgID="Word.Picture.8" ShapeID="_x0000_i1025" DrawAspect="Content" ObjectID="_1714282940" r:id="rId18"/>
        </w:object>
      </w:r>
    </w:p>
    <w:p w14:paraId="533C9674" w14:textId="77777777" w:rsidR="007135F7" w:rsidRPr="007135F7" w:rsidRDefault="007135F7" w:rsidP="007135F7">
      <w:pPr>
        <w:keepLines/>
        <w:spacing w:after="240"/>
        <w:jc w:val="center"/>
        <w:rPr>
          <w:rFonts w:ascii="Arial" w:eastAsia="等线" w:hAnsi="Arial" w:cs="Arial"/>
          <w:b/>
          <w:lang w:val="en-US"/>
        </w:rPr>
      </w:pPr>
      <w:r w:rsidRPr="007135F7">
        <w:rPr>
          <w:rFonts w:ascii="Arial" w:eastAsia="等线" w:hAnsi="Arial" w:cs="Arial"/>
          <w:b/>
          <w:lang w:val="en-US"/>
        </w:rPr>
        <w:t>Figure 6.7</w:t>
      </w:r>
      <w:r w:rsidRPr="007135F7">
        <w:rPr>
          <w:rFonts w:ascii="Arial" w:eastAsia="等线" w:hAnsi="Arial" w:cs="Arial"/>
          <w:b/>
          <w:lang w:val="en-US"/>
        </w:rPr>
        <w:noBreakHyphen/>
        <w:t>1: Schematic showing user plane data transmission</w:t>
      </w:r>
    </w:p>
    <w:p w14:paraId="533C9675" w14:textId="77777777" w:rsidR="007135F7" w:rsidRPr="007135F7" w:rsidRDefault="007135F7" w:rsidP="007135F7">
      <w:pPr>
        <w:spacing w:after="180"/>
        <w:rPr>
          <w:rFonts w:eastAsia="等线"/>
        </w:rPr>
      </w:pPr>
      <w:r w:rsidRPr="007135F7">
        <w:rPr>
          <w:rFonts w:eastAsia="等线"/>
          <w:lang w:eastAsia="x-none"/>
        </w:rPr>
        <w:lastRenderedPageBreak/>
        <w:t xml:space="preserve">The </w:t>
      </w:r>
      <w:r w:rsidRPr="007135F7">
        <w:rPr>
          <w:rFonts w:eastAsia="等线"/>
        </w:rPr>
        <w:t>MB-SMF instructs the MB-UPF to receive packets related to an MBS session.</w:t>
      </w:r>
    </w:p>
    <w:p w14:paraId="533C9676" w14:textId="77777777" w:rsidR="007135F7" w:rsidRPr="007135F7" w:rsidRDefault="007135F7" w:rsidP="007135F7">
      <w:pPr>
        <w:spacing w:after="180"/>
        <w:rPr>
          <w:rFonts w:eastAsia="等线"/>
        </w:rPr>
      </w:pPr>
      <w:r w:rsidRPr="007135F7">
        <w:rPr>
          <w:rFonts w:eastAsia="等线"/>
          <w:lang w:eastAsia="x-none"/>
        </w:rPr>
        <w:t xml:space="preserve">For shared delivery, if unicast transport over N3mb applies, the MB-SMF instructs MB-UPF </w:t>
      </w:r>
      <w:r w:rsidRPr="007135F7">
        <w:rPr>
          <w:rFonts w:eastAsia="等线"/>
        </w:rPr>
        <w:t xml:space="preserve">to replicate the received MBS packets and forward them towards multiple RAN nodes via separate GTP tunnel. </w:t>
      </w:r>
      <w:r w:rsidRPr="007135F7">
        <w:rPr>
          <w:rFonts w:eastAsia="等线"/>
          <w:lang w:eastAsia="x-none"/>
        </w:rPr>
        <w:t xml:space="preserve">For shared delivery, if multicast transport over N3mb applies, the MB-SMF instructs the MB-UPF </w:t>
      </w:r>
      <w:r w:rsidRPr="007135F7">
        <w:rPr>
          <w:rFonts w:eastAsia="等线"/>
        </w:rPr>
        <w:t>to replicate the received MBS data and forwards the data via a single GTP tunnel.</w:t>
      </w:r>
    </w:p>
    <w:p w14:paraId="533C9677" w14:textId="77777777" w:rsidR="007135F7" w:rsidRPr="007135F7" w:rsidRDefault="007135F7" w:rsidP="007135F7">
      <w:pPr>
        <w:spacing w:after="180"/>
        <w:rPr>
          <w:rFonts w:eastAsia="等线"/>
          <w:lang w:val="en-US" w:eastAsia="x-none"/>
        </w:rPr>
      </w:pPr>
      <w:r w:rsidRPr="007135F7">
        <w:rPr>
          <w:rFonts w:eastAsia="等线"/>
          <w:lang w:eastAsia="x-none"/>
        </w:rPr>
        <w:t xml:space="preserve">For </w:t>
      </w:r>
      <w:r w:rsidRPr="007135F7">
        <w:rPr>
          <w:rFonts w:eastAsia="等线"/>
          <w:lang w:val="en-US"/>
        </w:rPr>
        <w:t>individual delivery</w:t>
      </w:r>
      <w:r w:rsidRPr="007135F7">
        <w:rPr>
          <w:rFonts w:eastAsia="等线"/>
          <w:lang w:val="en-US" w:eastAsia="x-none"/>
        </w:rPr>
        <w:t>, the MBS data received by the MB-UPF is replicated towards the UPF(s) where individual delivery is performed in the following way:</w:t>
      </w:r>
    </w:p>
    <w:p w14:paraId="533C9678" w14:textId="77777777" w:rsidR="007135F7" w:rsidRPr="007135F7" w:rsidRDefault="007135F7" w:rsidP="007135F7">
      <w:pPr>
        <w:spacing w:after="180"/>
        <w:ind w:left="568" w:hanging="284"/>
        <w:rPr>
          <w:rFonts w:eastAsia="等线"/>
        </w:rPr>
      </w:pPr>
      <w:r w:rsidRPr="007135F7">
        <w:rPr>
          <w:rFonts w:eastAsia="等线"/>
          <w:lang w:val="en-US"/>
        </w:rPr>
        <w:t>-</w:t>
      </w:r>
      <w:r w:rsidRPr="007135F7">
        <w:rPr>
          <w:rFonts w:eastAsia="等线"/>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533C9679"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The SMF(s) instructs the UPF to receive packets related to a multicast session from an MB-UPF over N19mb, to replicate those packets and to forward them in multiple PDU sessions.</w:t>
      </w:r>
    </w:p>
    <w:p w14:paraId="533C967A" w14:textId="77777777" w:rsidR="007135F7" w:rsidRPr="007135F7" w:rsidRDefault="007135F7" w:rsidP="007135F7">
      <w:pPr>
        <w:spacing w:after="180"/>
        <w:rPr>
          <w:rFonts w:eastAsia="等线"/>
        </w:rPr>
      </w:pPr>
      <w:r w:rsidRPr="007135F7">
        <w:rPr>
          <w:rFonts w:eastAsia="等线"/>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533C967B"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A PFCP session is created when the MBS Session is started, regardless of multicast or unicast transport over N3mb and N19mb.</w:t>
      </w:r>
    </w:p>
    <w:p w14:paraId="533C967C"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Multicast transport over N3mb and N19mb, the destination in the FAR contains the MB-UPF IP Multicast Distribution Info.</w:t>
      </w:r>
    </w:p>
    <w:p w14:paraId="533C967D"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unicast transport over N3mb and N19mb, the FAR in the PFCP session may contain multiple destinations represented by the NG-RAN N3mb Tunnel Info and UPF N19mb Tunnel Info (if applicable).</w:t>
      </w:r>
    </w:p>
    <w:p w14:paraId="533C967E" w14:textId="77777777" w:rsidR="007135F7" w:rsidRPr="007135F7" w:rsidRDefault="007135F7" w:rsidP="007135F7">
      <w:pPr>
        <w:spacing w:after="180"/>
        <w:rPr>
          <w:rFonts w:eastAsia="等线"/>
          <w:lang w:eastAsia="ko-KR"/>
        </w:rPr>
      </w:pPr>
      <w:r w:rsidRPr="007135F7">
        <w:rPr>
          <w:rFonts w:eastAsia="等线"/>
          <w:lang w:eastAsia="ko-KR"/>
        </w:rPr>
        <w:t>For the SMF and the UPF (for 5GC individual delivery), packet detection, replication and forwarding for an MBS session is realized by PDR and FAR of the PDU session in which the UE has joined the MBS session:</w:t>
      </w:r>
    </w:p>
    <w:p w14:paraId="533C967F"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The SMF instructs the UPF to associate the PFCP session of the PDU session with an MBS session.</w:t>
      </w:r>
    </w:p>
    <w:p w14:paraId="533C9680"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A new PDR with Source Interface "Core" is used to detect MBS data from N19mb.</w:t>
      </w:r>
    </w:p>
    <w:p w14:paraId="533C9681" w14:textId="77777777" w:rsidR="007135F7" w:rsidRPr="007135F7" w:rsidRDefault="007135F7" w:rsidP="007135F7">
      <w:pPr>
        <w:keepLines/>
        <w:spacing w:after="180"/>
        <w:ind w:left="1135" w:hanging="851"/>
        <w:rPr>
          <w:rFonts w:eastAsia="等线"/>
          <w:lang w:val="en-US" w:eastAsia="ko-KR"/>
        </w:rPr>
      </w:pPr>
      <w:r w:rsidRPr="007135F7">
        <w:rPr>
          <w:rFonts w:eastAsia="等线"/>
          <w:lang w:val="en-US" w:eastAsia="ko-KR"/>
        </w:rPr>
        <w:t>NOTE:</w:t>
      </w:r>
      <w:r w:rsidRPr="007135F7">
        <w:rPr>
          <w:rFonts w:eastAsia="等线"/>
          <w:lang w:val="en-US" w:eastAsia="ko-KR"/>
        </w:rPr>
        <w:tab/>
        <w:t>This PDR is also containing the MBS session ID to enable a single detection of the incoming MBS data for multiple PDU sessions at the UPF.</w:t>
      </w:r>
    </w:p>
    <w:p w14:paraId="533C9682"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unicast transport over N19mb, the SMF requests UPF to allocate N19mb Tunnel Info if not allocated.</w:t>
      </w:r>
    </w:p>
    <w:p w14:paraId="533C9683"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multicast transport over N19mb, the SMF includes the low layer source specific multicast address information and C-TEID to UPF.</w:t>
      </w:r>
    </w:p>
    <w:p w14:paraId="533C9684"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If the SMF wants to maintain the MBS data reception over N19mb but suspends the delivery of the data to the UE's PDU session, the Action of FAR set to "drop" (</w:t>
      </w:r>
      <w:proofErr w:type="gramStart"/>
      <w:r w:rsidRPr="007135F7">
        <w:rPr>
          <w:rFonts w:eastAsia="等线"/>
          <w:lang w:val="en-US" w:eastAsia="ko-KR"/>
        </w:rPr>
        <w:t>e.g.</w:t>
      </w:r>
      <w:proofErr w:type="gramEnd"/>
      <w:r w:rsidRPr="007135F7">
        <w:rPr>
          <w:rFonts w:eastAsia="等线"/>
          <w:lang w:val="en-US" w:eastAsia="ko-KR"/>
        </w:rPr>
        <w:t xml:space="preserve"> when the UE is switching from 5GC Individual delivery to 5GC Shared delivery due to the UE moving from MBS non-supporting NG-RAN to MBS supporting NG-RAN). </w:t>
      </w:r>
      <w:proofErr w:type="gramStart"/>
      <w:r w:rsidRPr="007135F7">
        <w:rPr>
          <w:rFonts w:eastAsia="等线"/>
          <w:lang w:val="en-US" w:eastAsia="ko-KR"/>
        </w:rPr>
        <w:t>Otherwise</w:t>
      </w:r>
      <w:proofErr w:type="gramEnd"/>
      <w:r w:rsidRPr="007135F7">
        <w:rPr>
          <w:rFonts w:eastAsia="等线"/>
          <w:lang w:val="en-US" w:eastAsia="ko-KR"/>
        </w:rPr>
        <w:t xml:space="preserve"> the SMF remove the related PDR and FAR.</w:t>
      </w:r>
    </w:p>
    <w:p w14:paraId="533C9685" w14:textId="77777777" w:rsidR="007135F7" w:rsidRPr="007135F7" w:rsidRDefault="007135F7" w:rsidP="007135F7">
      <w:pPr>
        <w:spacing w:after="180"/>
        <w:rPr>
          <w:rFonts w:eastAsia="Malgun Gothic"/>
          <w:lang w:eastAsia="ko-KR"/>
        </w:rPr>
      </w:pPr>
      <w:r w:rsidRPr="007135F7">
        <w:rPr>
          <w:rFonts w:eastAsia="等线"/>
          <w:lang w:eastAsia="ko-KR"/>
        </w:rPr>
        <w:t>See TS 29.244 [17] for the details of user plane handling.</w:t>
      </w:r>
    </w:p>
    <w:p w14:paraId="533C9686"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3C9687" w14:textId="77777777" w:rsidR="007135F7" w:rsidRPr="00EA4B9E" w:rsidRDefault="007135F7" w:rsidP="007135F7"/>
    <w:p w14:paraId="533C9688" w14:textId="77777777" w:rsidR="007135F7" w:rsidRDefault="007135F7" w:rsidP="007135F7">
      <w:pPr>
        <w:rPr>
          <w:noProof/>
        </w:rPr>
      </w:pPr>
    </w:p>
    <w:p w14:paraId="533C9689" w14:textId="77777777" w:rsidR="00463675" w:rsidRPr="007135F7" w:rsidRDefault="00463675" w:rsidP="007135F7"/>
    <w:sectPr w:rsidR="00463675" w:rsidRPr="007135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1A2D0" w14:textId="77777777" w:rsidR="00621B4F" w:rsidRDefault="00621B4F">
      <w:r>
        <w:separator/>
      </w:r>
    </w:p>
  </w:endnote>
  <w:endnote w:type="continuationSeparator" w:id="0">
    <w:p w14:paraId="0C21BF70" w14:textId="77777777" w:rsidR="00621B4F" w:rsidRDefault="0062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4288" w14:textId="77777777" w:rsidR="00695BF5" w:rsidRDefault="00695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4FDDE" w14:textId="77777777" w:rsidR="00695BF5" w:rsidRDefault="00695B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0438" w14:textId="77777777" w:rsidR="00695BF5" w:rsidRDefault="00695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B6B3" w14:textId="77777777" w:rsidR="00621B4F" w:rsidRDefault="00621B4F">
      <w:r>
        <w:separator/>
      </w:r>
    </w:p>
  </w:footnote>
  <w:footnote w:type="continuationSeparator" w:id="0">
    <w:p w14:paraId="612F29A6" w14:textId="77777777" w:rsidR="00621B4F" w:rsidRDefault="0062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8F" w14:textId="77777777"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B352" w14:textId="77777777" w:rsidR="00695BF5" w:rsidRDefault="00695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946C2" w14:textId="77777777" w:rsidR="00695BF5" w:rsidRDefault="00695B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0" w14:textId="77777777" w:rsidR="00695808" w:rsidRDefault="00621B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1" w14:textId="77777777" w:rsidR="00695808" w:rsidRDefault="009354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9692" w14:textId="77777777" w:rsidR="00695808" w:rsidRDefault="00621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3">
    <w15:presenceInfo w15:providerId="None" w15:userId="Nokia r03"/>
  </w15:person>
  <w15:person w15:author="Ericsson r04">
    <w15:presenceInfo w15:providerId="None" w15:userId="Ericsson r04"/>
  </w15:person>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34DD"/>
    <w:rsid w:val="00076BB0"/>
    <w:rsid w:val="00080B82"/>
    <w:rsid w:val="000E7FEC"/>
    <w:rsid w:val="000F08AB"/>
    <w:rsid w:val="000F4E43"/>
    <w:rsid w:val="00101DC4"/>
    <w:rsid w:val="00110AAF"/>
    <w:rsid w:val="00130D6F"/>
    <w:rsid w:val="00144B78"/>
    <w:rsid w:val="001675B1"/>
    <w:rsid w:val="00175A43"/>
    <w:rsid w:val="0019277B"/>
    <w:rsid w:val="001A31C6"/>
    <w:rsid w:val="001B7D46"/>
    <w:rsid w:val="001C1B1A"/>
    <w:rsid w:val="001C25DA"/>
    <w:rsid w:val="001D3F01"/>
    <w:rsid w:val="001D71CA"/>
    <w:rsid w:val="0022103D"/>
    <w:rsid w:val="00223ED5"/>
    <w:rsid w:val="00243599"/>
    <w:rsid w:val="00246857"/>
    <w:rsid w:val="00264A7F"/>
    <w:rsid w:val="00266462"/>
    <w:rsid w:val="00293851"/>
    <w:rsid w:val="003007F7"/>
    <w:rsid w:val="00305AD7"/>
    <w:rsid w:val="0031568E"/>
    <w:rsid w:val="00324937"/>
    <w:rsid w:val="00344778"/>
    <w:rsid w:val="00350267"/>
    <w:rsid w:val="003801B5"/>
    <w:rsid w:val="003856A3"/>
    <w:rsid w:val="00387EBE"/>
    <w:rsid w:val="003C6ED3"/>
    <w:rsid w:val="003D4891"/>
    <w:rsid w:val="003D63B2"/>
    <w:rsid w:val="00416573"/>
    <w:rsid w:val="004330B0"/>
    <w:rsid w:val="00447FAF"/>
    <w:rsid w:val="0045420C"/>
    <w:rsid w:val="00463675"/>
    <w:rsid w:val="004727C2"/>
    <w:rsid w:val="00477B8F"/>
    <w:rsid w:val="00477DD7"/>
    <w:rsid w:val="00485E0B"/>
    <w:rsid w:val="0049341F"/>
    <w:rsid w:val="004A31B6"/>
    <w:rsid w:val="004A42E8"/>
    <w:rsid w:val="004A7A7F"/>
    <w:rsid w:val="004E592D"/>
    <w:rsid w:val="004E7F6A"/>
    <w:rsid w:val="004F12E4"/>
    <w:rsid w:val="004F4A64"/>
    <w:rsid w:val="00574CB5"/>
    <w:rsid w:val="00584B08"/>
    <w:rsid w:val="00586194"/>
    <w:rsid w:val="005918EF"/>
    <w:rsid w:val="00595688"/>
    <w:rsid w:val="005A00EA"/>
    <w:rsid w:val="005C0E8D"/>
    <w:rsid w:val="005C38C8"/>
    <w:rsid w:val="00600129"/>
    <w:rsid w:val="00600780"/>
    <w:rsid w:val="00611C47"/>
    <w:rsid w:val="00621B4F"/>
    <w:rsid w:val="006257C3"/>
    <w:rsid w:val="006612FD"/>
    <w:rsid w:val="006759EE"/>
    <w:rsid w:val="00682768"/>
    <w:rsid w:val="00686C29"/>
    <w:rsid w:val="006904C9"/>
    <w:rsid w:val="00693898"/>
    <w:rsid w:val="00695BF5"/>
    <w:rsid w:val="006B389A"/>
    <w:rsid w:val="006C19CD"/>
    <w:rsid w:val="006C5B43"/>
    <w:rsid w:val="006D0D25"/>
    <w:rsid w:val="006D25A5"/>
    <w:rsid w:val="006E17FC"/>
    <w:rsid w:val="006E2D9F"/>
    <w:rsid w:val="006F1B00"/>
    <w:rsid w:val="007135F7"/>
    <w:rsid w:val="00726FC3"/>
    <w:rsid w:val="00741C17"/>
    <w:rsid w:val="0074309D"/>
    <w:rsid w:val="00750FCB"/>
    <w:rsid w:val="00751A50"/>
    <w:rsid w:val="00752AD3"/>
    <w:rsid w:val="0076677F"/>
    <w:rsid w:val="00780E3E"/>
    <w:rsid w:val="007A1FE0"/>
    <w:rsid w:val="007C528D"/>
    <w:rsid w:val="007E2F26"/>
    <w:rsid w:val="007F3353"/>
    <w:rsid w:val="007F3EE4"/>
    <w:rsid w:val="00827222"/>
    <w:rsid w:val="00834BD7"/>
    <w:rsid w:val="0084049C"/>
    <w:rsid w:val="00841710"/>
    <w:rsid w:val="008433E8"/>
    <w:rsid w:val="00844354"/>
    <w:rsid w:val="0085215B"/>
    <w:rsid w:val="00854847"/>
    <w:rsid w:val="0086711C"/>
    <w:rsid w:val="00875CEB"/>
    <w:rsid w:val="00895E01"/>
    <w:rsid w:val="008B2BBD"/>
    <w:rsid w:val="008C2107"/>
    <w:rsid w:val="008D6007"/>
    <w:rsid w:val="008F1776"/>
    <w:rsid w:val="008F5940"/>
    <w:rsid w:val="00906004"/>
    <w:rsid w:val="0091130A"/>
    <w:rsid w:val="00916AE3"/>
    <w:rsid w:val="00923E7C"/>
    <w:rsid w:val="00935411"/>
    <w:rsid w:val="00961FC4"/>
    <w:rsid w:val="00996DAA"/>
    <w:rsid w:val="009B265F"/>
    <w:rsid w:val="009B349E"/>
    <w:rsid w:val="009D4F3B"/>
    <w:rsid w:val="009E5C6F"/>
    <w:rsid w:val="009F76A3"/>
    <w:rsid w:val="00A07FCE"/>
    <w:rsid w:val="00A40CCC"/>
    <w:rsid w:val="00A441B5"/>
    <w:rsid w:val="00A75189"/>
    <w:rsid w:val="00A80196"/>
    <w:rsid w:val="00A97246"/>
    <w:rsid w:val="00AA3F43"/>
    <w:rsid w:val="00AC6962"/>
    <w:rsid w:val="00AC69A1"/>
    <w:rsid w:val="00AE1BD2"/>
    <w:rsid w:val="00AF5D18"/>
    <w:rsid w:val="00AF6A1B"/>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CF14D6"/>
    <w:rsid w:val="00D03F4E"/>
    <w:rsid w:val="00D43F53"/>
    <w:rsid w:val="00D5113A"/>
    <w:rsid w:val="00D60729"/>
    <w:rsid w:val="00D812DC"/>
    <w:rsid w:val="00D92AD1"/>
    <w:rsid w:val="00DA61BB"/>
    <w:rsid w:val="00DA75CA"/>
    <w:rsid w:val="00DB4F6F"/>
    <w:rsid w:val="00DC3844"/>
    <w:rsid w:val="00DD788E"/>
    <w:rsid w:val="00DE24B5"/>
    <w:rsid w:val="00DF184D"/>
    <w:rsid w:val="00DF30E7"/>
    <w:rsid w:val="00E02869"/>
    <w:rsid w:val="00E224AA"/>
    <w:rsid w:val="00E26851"/>
    <w:rsid w:val="00E4038D"/>
    <w:rsid w:val="00E74294"/>
    <w:rsid w:val="00E87510"/>
    <w:rsid w:val="00EC13E9"/>
    <w:rsid w:val="00EE3074"/>
    <w:rsid w:val="00EF60DE"/>
    <w:rsid w:val="00F248C0"/>
    <w:rsid w:val="00F25264"/>
    <w:rsid w:val="00F25E32"/>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C95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N">
    <w:name w:val="TAN"/>
    <w:basedOn w:val="Normal"/>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TableGrid">
    <w:name w:val="Table Grid"/>
    <w:basedOn w:val="TableNormal"/>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9BC6F-0A57-4F86-886A-812D48FC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r04</cp:lastModifiedBy>
  <cp:revision>6</cp:revision>
  <cp:lastPrinted>2002-04-23T08:10:00Z</cp:lastPrinted>
  <dcterms:created xsi:type="dcterms:W3CDTF">2022-05-16T19:12:00Z</dcterms:created>
  <dcterms:modified xsi:type="dcterms:W3CDTF">2022-05-17T00:51:00Z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